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112 electronic</w:t>
      </w:r>
      <w:r>
        <w:rPr>
          <w:b/>
          <w:i/>
          <w:noProof/>
          <w:sz w:val="28"/>
        </w:rPr>
        <w:tab/>
      </w:r>
      <w:r w:rsidR="00C418F1">
        <w:rPr>
          <w:b/>
          <w:i/>
          <w:noProof/>
          <w:sz w:val="28"/>
        </w:rPr>
        <w:t>R2-20</w:t>
      </w:r>
      <w:r w:rsidR="00E206B1">
        <w:rPr>
          <w:b/>
          <w:i/>
          <w:noProof/>
          <w:sz w:val="28"/>
        </w:rPr>
        <w:t>10197</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04FE" w:rsidP="003104FE">
            <w:pPr>
              <w:pStyle w:val="CRCoverPage"/>
              <w:spacing w:after="0"/>
              <w:jc w:val="right"/>
              <w:rPr>
                <w:b/>
                <w:noProof/>
                <w:sz w:val="28"/>
              </w:rPr>
            </w:pPr>
            <w:r>
              <w:rPr>
                <w:b/>
                <w:noProof/>
                <w:sz w:val="28"/>
              </w:rPr>
              <w:t>37.320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3593" w:rsidP="0028079A">
            <w:pPr>
              <w:pStyle w:val="CRCoverPage"/>
              <w:spacing w:after="0"/>
              <w:rPr>
                <w:noProof/>
              </w:rPr>
            </w:pPr>
            <w:r>
              <w:rPr>
                <w:b/>
                <w:noProof/>
                <w:sz w:val="28"/>
              </w:rPr>
              <w:t>0094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231F" w:rsidP="0028079A">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31F" w:rsidP="00B24756">
            <w:pPr>
              <w:pStyle w:val="CRCoverPage"/>
              <w:spacing w:after="0"/>
              <w:jc w:val="center"/>
              <w:rPr>
                <w:noProof/>
                <w:sz w:val="28"/>
              </w:rPr>
            </w:pPr>
            <w:r>
              <w:rPr>
                <w:b/>
                <w:noProof/>
                <w:sz w:val="28"/>
              </w:rPr>
              <w:t>16.</w:t>
            </w:r>
            <w:r w:rsidR="00EF0E7D">
              <w:rPr>
                <w:b/>
                <w:noProof/>
                <w:sz w:val="28"/>
              </w:rPr>
              <w:t>2</w:t>
            </w:r>
            <w:r w:rsidR="0028079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74" w:rsidP="003104FE">
            <w:pPr>
              <w:pStyle w:val="CRCoverPage"/>
              <w:spacing w:after="0"/>
              <w:ind w:left="100"/>
              <w:rPr>
                <w:noProof/>
                <w:lang w:eastAsia="zh-CN"/>
              </w:rPr>
            </w:pPr>
            <w:r>
              <w:rPr>
                <w:noProof/>
                <w:lang w:eastAsia="zh-CN"/>
              </w:rPr>
              <w:t xml:space="preserve">Correction on </w:t>
            </w:r>
            <w:r w:rsidR="002268EC">
              <w:rPr>
                <w:noProof/>
                <w:lang w:eastAsia="zh-CN"/>
              </w:rPr>
              <w:t>user consent for TS 3</w:t>
            </w:r>
            <w:r w:rsidR="003104FE">
              <w:rPr>
                <w:noProof/>
                <w:lang w:eastAsia="zh-CN"/>
              </w:rPr>
              <w:t>7.320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40A3">
            <w:pPr>
              <w:pStyle w:val="CRCoverPage"/>
              <w:spacing w:after="0"/>
              <w:ind w:left="100"/>
              <w:rPr>
                <w:noProof/>
              </w:rPr>
            </w:pPr>
            <w:r w:rsidRPr="00F340A3">
              <w:rPr>
                <w:noProof/>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D47152">
            <w:pPr>
              <w:pStyle w:val="CRCoverPage"/>
              <w:spacing w:after="0"/>
              <w:ind w:left="100"/>
              <w:rPr>
                <w:noProof/>
              </w:rPr>
            </w:pPr>
            <w:r>
              <w:rPr>
                <w:noProof/>
              </w:rPr>
              <w:t>2020-09-2</w:t>
            </w:r>
            <w:r w:rsidR="00E93B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B64EF" w:rsidTr="00547111">
        <w:tc>
          <w:tcPr>
            <w:tcW w:w="2694" w:type="dxa"/>
            <w:gridSpan w:val="2"/>
            <w:tcBorders>
              <w:top w:val="single" w:sz="4" w:space="0" w:color="auto"/>
              <w:left w:val="single" w:sz="4" w:space="0" w:color="auto"/>
            </w:tcBorders>
          </w:tcPr>
          <w:p w:rsidR="008B64EF" w:rsidRDefault="008B64EF" w:rsidP="008B64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B44" w:rsidRDefault="00AE52F7" w:rsidP="00AE52F7">
            <w:pPr>
              <w:pStyle w:val="CRCoverPage"/>
              <w:spacing w:after="0"/>
              <w:ind w:left="100"/>
              <w:rPr>
                <w:noProof/>
                <w:lang w:eastAsia="zh-CN"/>
              </w:rPr>
            </w:pPr>
            <w:r>
              <w:rPr>
                <w:noProof/>
                <w:lang w:eastAsia="zh-CN"/>
              </w:rPr>
              <w:t xml:space="preserve">For </w:t>
            </w:r>
            <w:r w:rsidR="00CD7313">
              <w:rPr>
                <w:noProof/>
                <w:lang w:eastAsia="zh-CN"/>
              </w:rPr>
              <w:t xml:space="preserve">NR </w:t>
            </w:r>
            <w:r>
              <w:rPr>
                <w:noProof/>
                <w:lang w:eastAsia="zh-CN"/>
              </w:rPr>
              <w:t xml:space="preserve">SON features, </w:t>
            </w:r>
            <w:r w:rsidR="000E7B44">
              <w:rPr>
                <w:noProof/>
                <w:lang w:eastAsia="zh-CN"/>
              </w:rPr>
              <w:t>based on SA5 LS S5-204542, user consent should be applied for location informatio</w:t>
            </w:r>
            <w:r>
              <w:rPr>
                <w:noProof/>
                <w:lang w:eastAsia="zh-CN"/>
              </w:rPr>
              <w:t>n. However, it is missing</w:t>
            </w:r>
            <w:r w:rsidR="00E27021">
              <w:rPr>
                <w:noProof/>
                <w:lang w:eastAsia="zh-CN"/>
              </w:rPr>
              <w:t xml:space="preserve"> in stage-2 text.</w:t>
            </w:r>
          </w:p>
          <w:p w:rsidR="00AE52F7" w:rsidRDefault="00AE52F7" w:rsidP="00AE52F7">
            <w:pPr>
              <w:pStyle w:val="CRCoverPage"/>
              <w:spacing w:after="0"/>
              <w:ind w:left="100"/>
              <w:rPr>
                <w:noProof/>
                <w:lang w:eastAsia="zh-CN"/>
              </w:rPr>
            </w:pPr>
          </w:p>
        </w:tc>
      </w:tr>
      <w:tr w:rsidR="008B64EF" w:rsidTr="00547111">
        <w:tc>
          <w:tcPr>
            <w:tcW w:w="2694" w:type="dxa"/>
            <w:gridSpan w:val="2"/>
            <w:tcBorders>
              <w:left w:val="single" w:sz="4" w:space="0" w:color="auto"/>
            </w:tcBorders>
          </w:tcPr>
          <w:p w:rsidR="008B64EF" w:rsidRDefault="008B64EF" w:rsidP="008B64EF">
            <w:pPr>
              <w:pStyle w:val="CRCoverPage"/>
              <w:spacing w:after="0"/>
              <w:rPr>
                <w:b/>
                <w:i/>
                <w:noProof/>
                <w:sz w:val="8"/>
                <w:szCs w:val="8"/>
              </w:rPr>
            </w:pPr>
          </w:p>
        </w:tc>
        <w:tc>
          <w:tcPr>
            <w:tcW w:w="6946" w:type="dxa"/>
            <w:gridSpan w:val="9"/>
            <w:tcBorders>
              <w:right w:val="single" w:sz="4" w:space="0" w:color="auto"/>
            </w:tcBorders>
          </w:tcPr>
          <w:p w:rsidR="008B64EF" w:rsidRDefault="008B64EF" w:rsidP="008B64EF">
            <w:pPr>
              <w:pStyle w:val="CRCoverPage"/>
              <w:spacing w:after="0"/>
              <w:rPr>
                <w:noProof/>
                <w:sz w:val="8"/>
                <w:szCs w:val="8"/>
              </w:rPr>
            </w:pPr>
          </w:p>
        </w:tc>
      </w:tr>
      <w:tr w:rsidR="008B64EF" w:rsidTr="00547111">
        <w:tc>
          <w:tcPr>
            <w:tcW w:w="2694" w:type="dxa"/>
            <w:gridSpan w:val="2"/>
            <w:tcBorders>
              <w:left w:val="single" w:sz="4" w:space="0" w:color="auto"/>
            </w:tcBorders>
          </w:tcPr>
          <w:p w:rsidR="008B64EF" w:rsidRDefault="008B64EF" w:rsidP="008B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7021" w:rsidRDefault="00E27021" w:rsidP="00F336A5">
            <w:pPr>
              <w:pStyle w:val="CRCoverPage"/>
              <w:spacing w:after="0"/>
              <w:ind w:left="100"/>
              <w:rPr>
                <w:noProof/>
                <w:lang w:eastAsia="zh-CN"/>
              </w:rPr>
            </w:pPr>
            <w:r>
              <w:rPr>
                <w:rFonts w:hint="eastAsia"/>
                <w:noProof/>
                <w:lang w:eastAsia="zh-CN"/>
              </w:rPr>
              <w:t>F</w:t>
            </w:r>
            <w:r>
              <w:rPr>
                <w:noProof/>
                <w:lang w:eastAsia="zh-CN"/>
              </w:rPr>
              <w:t xml:space="preserve">or location information, it is clarifed that for </w:t>
            </w:r>
            <w:r w:rsidR="00F309A0">
              <w:rPr>
                <w:noProof/>
                <w:lang w:eastAsia="zh-CN"/>
              </w:rPr>
              <w:t xml:space="preserve">NR </w:t>
            </w:r>
            <w:r>
              <w:rPr>
                <w:noProof/>
                <w:lang w:eastAsia="zh-CN"/>
              </w:rPr>
              <w:t>SON features, the network does not configure UE to report location information if the network does not get the user consent for this UE.</w:t>
            </w:r>
          </w:p>
          <w:p w:rsidR="00C71A99" w:rsidRPr="00F309A0" w:rsidRDefault="00C71A99" w:rsidP="00AE52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5639" w:rsidRDefault="00B80FFA" w:rsidP="007A1CC6">
            <w:pPr>
              <w:pStyle w:val="CRCoverPage"/>
              <w:spacing w:after="0"/>
              <w:ind w:left="100"/>
              <w:rPr>
                <w:noProof/>
                <w:lang w:eastAsia="zh-CN"/>
              </w:rPr>
            </w:pPr>
            <w:r>
              <w:rPr>
                <w:rFonts w:hint="eastAsia"/>
                <w:noProof/>
                <w:lang w:eastAsia="zh-CN"/>
              </w:rPr>
              <w:t>S</w:t>
            </w:r>
            <w:r>
              <w:rPr>
                <w:noProof/>
                <w:lang w:eastAsia="zh-CN"/>
              </w:rPr>
              <w:t xml:space="preserve">A5 </w:t>
            </w:r>
            <w:r w:rsidR="00F309A0">
              <w:rPr>
                <w:noProof/>
                <w:lang w:eastAsia="zh-CN"/>
              </w:rPr>
              <w:t>requirements on user consent for NR</w:t>
            </w:r>
            <w:r>
              <w:rPr>
                <w:noProof/>
                <w:lang w:eastAsia="zh-CN"/>
              </w:rPr>
              <w:t xml:space="preserve"> SON features are not implemented in RAN2 specs.</w:t>
            </w:r>
          </w:p>
          <w:p w:rsidR="007A1CC6" w:rsidRDefault="007A1CC6" w:rsidP="007A1CC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7021">
            <w:pPr>
              <w:pStyle w:val="CRCoverPage"/>
              <w:spacing w:after="0"/>
              <w:ind w:left="100"/>
              <w:rPr>
                <w:noProof/>
                <w:lang w:eastAsia="zh-CN"/>
              </w:rPr>
            </w:pPr>
            <w:r>
              <w:rPr>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04FE" w:rsidRDefault="003104FE">
      <w:pPr>
        <w:rPr>
          <w:noProof/>
        </w:rPr>
      </w:pPr>
    </w:p>
    <w:p w:rsidR="003104FE" w:rsidRPr="003354DE" w:rsidRDefault="003104FE" w:rsidP="003104FE">
      <w:pPr>
        <w:pStyle w:val="2"/>
      </w:pPr>
      <w:bookmarkStart w:id="3" w:name="_Toc518610660"/>
      <w:bookmarkStart w:id="4" w:name="_Toc37153577"/>
      <w:bookmarkStart w:id="5" w:name="_Toc46501731"/>
      <w:r w:rsidRPr="003354DE">
        <w:t>4.1</w:t>
      </w:r>
      <w:r w:rsidRPr="003354DE">
        <w:tab/>
        <w:t>General</w:t>
      </w:r>
      <w:bookmarkEnd w:id="3"/>
      <w:bookmarkEnd w:id="4"/>
      <w:bookmarkEnd w:id="5"/>
    </w:p>
    <w:p w:rsidR="003104FE" w:rsidRPr="003354DE" w:rsidRDefault="003104FE" w:rsidP="003104FE">
      <w:r w:rsidRPr="003354DE">
        <w:t>The general principles and requirements guiding the definition of functions for Minimization of drive tests are the following:</w:t>
      </w:r>
    </w:p>
    <w:p w:rsidR="003104FE" w:rsidRPr="003354DE" w:rsidRDefault="003104FE" w:rsidP="003104FE">
      <w:pPr>
        <w:pStyle w:val="B1"/>
      </w:pPr>
      <w:bookmarkStart w:id="6" w:name="OLE_LINK2"/>
      <w:r w:rsidRPr="003354DE">
        <w:rPr>
          <w:b/>
        </w:rPr>
        <w:t>1.</w:t>
      </w:r>
      <w:r w:rsidRPr="003354DE">
        <w:rPr>
          <w:b/>
        </w:rPr>
        <w:tab/>
        <w:t>MDT mode</w:t>
      </w:r>
      <w:r w:rsidRPr="003354DE">
        <w:rPr>
          <w:b/>
        </w:rPr>
        <w:br/>
      </w:r>
      <w:r w:rsidRPr="003354DE">
        <w:t>There are two modes for the MDT measurements: Logged MDT and Immediate MDT. There are also cases of measurement collection not specified as either immediate or logged MDT, such as Accessibility measurements.</w:t>
      </w:r>
    </w:p>
    <w:bookmarkEnd w:id="6"/>
    <w:p w:rsidR="003104FE" w:rsidRPr="003354DE" w:rsidRDefault="003104FE" w:rsidP="003104FE">
      <w:pPr>
        <w:pStyle w:val="B1"/>
        <w:rPr>
          <w:lang w:eastAsia="ja-JP"/>
        </w:rPr>
      </w:pPr>
      <w:r w:rsidRPr="003354DE">
        <w:rPr>
          <w:b/>
          <w:lang w:eastAsia="ja-JP"/>
        </w:rPr>
        <w:t>2.</w:t>
      </w:r>
      <w:r w:rsidRPr="003354DE">
        <w:rPr>
          <w:b/>
          <w:lang w:eastAsia="ja-JP"/>
        </w:rPr>
        <w:tab/>
        <w:t>UE measurement configuration</w:t>
      </w:r>
      <w:r w:rsidRPr="003354DE">
        <w:rPr>
          <w:b/>
          <w:lang w:eastAsia="ja-JP"/>
        </w:rPr>
        <w:br/>
      </w:r>
      <w:r w:rsidRPr="003354DE">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3104FE" w:rsidRPr="003354DE" w:rsidRDefault="003104FE" w:rsidP="003104FE">
      <w:pPr>
        <w:pStyle w:val="B1"/>
        <w:rPr>
          <w:lang w:eastAsia="ja-JP"/>
        </w:rPr>
      </w:pPr>
      <w:r w:rsidRPr="003354DE">
        <w:rPr>
          <w:b/>
          <w:lang w:eastAsia="ja-JP"/>
        </w:rPr>
        <w:t>3.</w:t>
      </w:r>
      <w:r w:rsidRPr="003354DE">
        <w:rPr>
          <w:b/>
          <w:lang w:eastAsia="ja-JP"/>
        </w:rPr>
        <w:tab/>
        <w:t>UE measurement collection and reporting</w:t>
      </w:r>
      <w:r w:rsidRPr="003354DE">
        <w:rPr>
          <w:b/>
          <w:lang w:eastAsia="ja-JP"/>
        </w:rPr>
        <w:br/>
      </w:r>
      <w:r w:rsidRPr="003354DE">
        <w:rPr>
          <w:bCs/>
          <w:lang w:eastAsia="ja-JP"/>
        </w:rPr>
        <w:t xml:space="preserve">UE MDT </w:t>
      </w:r>
      <w:r w:rsidRPr="003354DE">
        <w:rPr>
          <w:rFonts w:cs="MS Gothic"/>
          <w:lang w:eastAsia="ja-JP"/>
        </w:rPr>
        <w:t>m</w:t>
      </w:r>
      <w:r w:rsidRPr="003354DE">
        <w:rPr>
          <w:rFonts w:cs="MS Gothic"/>
        </w:rPr>
        <w:t xml:space="preserve">easurement logs consist of multiple events and measurements taken over time. </w:t>
      </w:r>
      <w:r w:rsidRPr="003354DE">
        <w:rPr>
          <w:lang w:eastAsia="ja-JP"/>
        </w:rPr>
        <w:t>The time interval for measurement collection and reporting is decoupled in order to limit the impact on the UE battery consumption and network signalling load.</w:t>
      </w:r>
    </w:p>
    <w:p w:rsidR="003104FE" w:rsidRPr="003354DE" w:rsidRDefault="003104FE" w:rsidP="003104FE">
      <w:pPr>
        <w:pStyle w:val="B1"/>
        <w:rPr>
          <w:lang w:eastAsia="ja-JP"/>
        </w:rPr>
      </w:pPr>
      <w:r w:rsidRPr="003354DE">
        <w:rPr>
          <w:b/>
          <w:lang w:eastAsia="ja-JP"/>
        </w:rPr>
        <w:t>4.</w:t>
      </w:r>
      <w:r w:rsidRPr="003354DE">
        <w:rPr>
          <w:b/>
          <w:lang w:eastAsia="ja-JP"/>
        </w:rPr>
        <w:tab/>
        <w:t>Geographical scope of measurement logging</w:t>
      </w:r>
      <w:r w:rsidRPr="003354DE">
        <w:rPr>
          <w:b/>
          <w:lang w:eastAsia="ja-JP"/>
        </w:rPr>
        <w:br/>
      </w:r>
      <w:r w:rsidRPr="003354DE">
        <w:rPr>
          <w:lang w:eastAsia="ja-JP"/>
        </w:rPr>
        <w:t>It is possible to configure the geographical area where the defined set of measurements shall be collected.</w:t>
      </w:r>
    </w:p>
    <w:p w:rsidR="003104FE" w:rsidRPr="003354DE" w:rsidRDefault="003104FE" w:rsidP="003104FE">
      <w:pPr>
        <w:pStyle w:val="B1"/>
        <w:rPr>
          <w:lang w:eastAsia="ja-JP"/>
        </w:rPr>
      </w:pPr>
      <w:r w:rsidRPr="003354DE">
        <w:rPr>
          <w:b/>
          <w:lang w:eastAsia="ja-JP"/>
        </w:rPr>
        <w:t>5.</w:t>
      </w:r>
      <w:r w:rsidRPr="003354DE">
        <w:rPr>
          <w:b/>
          <w:lang w:eastAsia="ja-JP"/>
        </w:rPr>
        <w:tab/>
        <w:t>Location information</w:t>
      </w:r>
      <w:r w:rsidRPr="003354DE">
        <w:rPr>
          <w:b/>
          <w:lang w:eastAsia="ja-JP"/>
        </w:rPr>
        <w:br/>
      </w:r>
      <w:r w:rsidRPr="003354DE">
        <w:rPr>
          <w:rFonts w:cs="MS Gothic"/>
          <w:lang w:eastAsia="ja-JP"/>
        </w:rPr>
        <w:t>T</w:t>
      </w:r>
      <w:r w:rsidRPr="003354DE">
        <w:rPr>
          <w:lang w:eastAsia="ja-JP"/>
        </w:rPr>
        <w:t>he measurements shall be linked to available location information and/or other information or measurements that can be used to derive location information.</w:t>
      </w:r>
    </w:p>
    <w:p w:rsidR="003104FE" w:rsidRPr="003354DE" w:rsidRDefault="003104FE" w:rsidP="003104FE">
      <w:pPr>
        <w:pStyle w:val="B1"/>
        <w:rPr>
          <w:lang w:eastAsia="ja-JP"/>
        </w:rPr>
      </w:pPr>
      <w:r w:rsidRPr="003354DE">
        <w:rPr>
          <w:b/>
          <w:lang w:eastAsia="ja-JP"/>
        </w:rPr>
        <w:t>6.</w:t>
      </w:r>
      <w:r w:rsidRPr="003354DE">
        <w:rPr>
          <w:b/>
          <w:lang w:eastAsia="ja-JP"/>
        </w:rPr>
        <w:tab/>
        <w:t>Time information</w:t>
      </w:r>
      <w:r w:rsidRPr="003354DE">
        <w:rPr>
          <w:b/>
          <w:lang w:eastAsia="ja-JP"/>
        </w:rPr>
        <w:br/>
      </w:r>
      <w:r w:rsidRPr="003354DE">
        <w:rPr>
          <w:rFonts w:cs="MS Gothic"/>
          <w:lang w:eastAsia="ja-JP"/>
        </w:rPr>
        <w:t>The</w:t>
      </w:r>
      <w:r w:rsidRPr="003354DE">
        <w:rPr>
          <w:lang w:eastAsia="ja-JP"/>
        </w:rPr>
        <w:t xml:space="preserve"> measurements in measurement logs shall be linked to a time stamp.</w:t>
      </w:r>
    </w:p>
    <w:p w:rsidR="003104FE" w:rsidRPr="003354DE" w:rsidRDefault="003104FE" w:rsidP="003104FE">
      <w:pPr>
        <w:pStyle w:val="B1"/>
        <w:rPr>
          <w:rFonts w:eastAsia="ArialMT"/>
          <w:lang w:eastAsia="zh-CN"/>
        </w:rPr>
      </w:pPr>
      <w:r w:rsidRPr="003354DE">
        <w:rPr>
          <w:b/>
          <w:lang w:eastAsia="ja-JP"/>
        </w:rPr>
        <w:t>7.</w:t>
      </w:r>
      <w:r w:rsidRPr="003354DE">
        <w:rPr>
          <w:b/>
          <w:lang w:eastAsia="ja-JP"/>
        </w:rPr>
        <w:tab/>
        <w:t>Sensor information</w:t>
      </w:r>
      <w:r w:rsidRPr="003354DE">
        <w:rPr>
          <w:b/>
          <w:lang w:eastAsia="ja-JP"/>
        </w:rPr>
        <w:br/>
      </w:r>
      <w:r w:rsidRPr="003354DE">
        <w:rPr>
          <w:lang w:eastAsia="ja-JP"/>
        </w:rPr>
        <w:t xml:space="preserve">The measurements can be linked to available sensor information that can be used to derive </w:t>
      </w:r>
      <w:r w:rsidRPr="003354DE">
        <w:t>UE orientation in a global coordinate system</w:t>
      </w:r>
      <w:r w:rsidRPr="003354DE">
        <w:rPr>
          <w:rFonts w:eastAsia="ArialMT"/>
          <w:lang w:eastAsia="zh-CN"/>
        </w:rPr>
        <w:t xml:space="preserve">, the uncompensated barometric pressure </w:t>
      </w:r>
      <w:r w:rsidRPr="003354DE">
        <w:rPr>
          <w:lang w:eastAsia="zh-CN"/>
        </w:rPr>
        <w:t xml:space="preserve">and the </w:t>
      </w:r>
      <w:r w:rsidRPr="003354DE">
        <w:rPr>
          <w:rFonts w:eastAsia="ArialMT"/>
          <w:lang w:eastAsia="zh-CN"/>
        </w:rPr>
        <w:t>UE speed.</w:t>
      </w:r>
    </w:p>
    <w:p w:rsidR="003104FE" w:rsidRPr="003354DE" w:rsidRDefault="003104FE" w:rsidP="003104FE">
      <w:pPr>
        <w:pStyle w:val="B1"/>
        <w:rPr>
          <w:lang w:eastAsia="ja-JP"/>
        </w:rPr>
      </w:pPr>
      <w:r w:rsidRPr="003354DE">
        <w:rPr>
          <w:b/>
          <w:lang w:eastAsia="ja-JP"/>
        </w:rPr>
        <w:t>8.</w:t>
      </w:r>
      <w:r w:rsidRPr="003354DE">
        <w:rPr>
          <w:b/>
          <w:lang w:eastAsia="ja-JP"/>
        </w:rPr>
        <w:tab/>
        <w:t>UE capability information</w:t>
      </w:r>
      <w:r w:rsidRPr="003354DE">
        <w:rPr>
          <w:b/>
          <w:lang w:eastAsia="ja-JP"/>
        </w:rPr>
        <w:br/>
      </w:r>
      <w:r w:rsidRPr="003354DE">
        <w:rPr>
          <w:lang w:eastAsia="ja-JP"/>
        </w:rPr>
        <w:t>The network may use UE capabilities to select terminals for MDT measurements.</w:t>
      </w:r>
    </w:p>
    <w:p w:rsidR="003104FE" w:rsidRPr="003354DE" w:rsidRDefault="003104FE" w:rsidP="003104FE">
      <w:pPr>
        <w:pStyle w:val="B1"/>
        <w:rPr>
          <w:lang w:eastAsia="ja-JP"/>
        </w:rPr>
      </w:pPr>
      <w:r w:rsidRPr="003354DE">
        <w:rPr>
          <w:b/>
          <w:lang w:eastAsia="ja-JP"/>
        </w:rPr>
        <w:t>9.</w:t>
      </w:r>
      <w:r w:rsidRPr="003354DE">
        <w:rPr>
          <w:b/>
          <w:lang w:eastAsia="ja-JP"/>
        </w:rPr>
        <w:tab/>
        <w:t>Dependency on SON</w:t>
      </w:r>
      <w:r w:rsidRPr="003354DE">
        <w:rPr>
          <w:b/>
          <w:lang w:eastAsia="ja-JP"/>
        </w:rPr>
        <w:br/>
      </w:r>
      <w:r w:rsidRPr="003354DE">
        <w:rPr>
          <w:lang w:eastAsia="ja-JP"/>
        </w:rPr>
        <w:t xml:space="preserve">The solutions for MDT are able to work </w:t>
      </w:r>
      <w:r w:rsidRPr="003354DE">
        <w:t>independently from SON support in the network.</w:t>
      </w:r>
      <w:r w:rsidRPr="003354DE">
        <w:rPr>
          <w:lang w:eastAsia="ja-JP"/>
        </w:rPr>
        <w:t xml:space="preserve"> </w:t>
      </w:r>
      <w:r w:rsidRPr="003354DE">
        <w:t>Relation between measurements/solution for MDT and UE side SON functions shall be established in a way that re-use of functions is achieved where possible.</w:t>
      </w:r>
    </w:p>
    <w:p w:rsidR="003104FE" w:rsidRPr="003354DE" w:rsidRDefault="003104FE" w:rsidP="003104FE">
      <w:pPr>
        <w:pStyle w:val="B1"/>
        <w:rPr>
          <w:lang w:eastAsia="ja-JP"/>
        </w:rPr>
      </w:pPr>
      <w:r w:rsidRPr="003354DE">
        <w:rPr>
          <w:b/>
          <w:lang w:eastAsia="ja-JP"/>
        </w:rPr>
        <w:t>10.</w:t>
      </w:r>
      <w:r w:rsidRPr="003354DE">
        <w:rPr>
          <w:b/>
          <w:lang w:eastAsia="ja-JP"/>
        </w:rPr>
        <w:tab/>
        <w:t>Dependency on TRACE</w:t>
      </w:r>
      <w:r w:rsidRPr="003354DE">
        <w:rPr>
          <w:b/>
          <w:lang w:eastAsia="ja-JP"/>
        </w:rPr>
        <w:br/>
      </w:r>
      <w:r w:rsidRPr="003354DE">
        <w:rPr>
          <w:lang w:eastAsia="ja-JP"/>
        </w:rPr>
        <w:t>The subscriber/cell trace functionality is reused and extended to support MDT. If the MDT is initiated toward to a specific UE (e.g. based on IMSI, IMEI-SV, etc.), the signalling based trace procedure is used, otherwise the management based trace procedure (or cell traffic trace procedure) is used. Network signalling and overall control of MDT is described in TS 32.422 [6].</w:t>
      </w:r>
    </w:p>
    <w:p w:rsidR="003104FE" w:rsidRPr="003354DE" w:rsidRDefault="003104FE" w:rsidP="003104FE">
      <w:pPr>
        <w:pStyle w:val="EditorsNote"/>
        <w:rPr>
          <w:color w:val="auto"/>
          <w:lang w:eastAsia="ja-JP"/>
        </w:rPr>
      </w:pPr>
      <w:r w:rsidRPr="003354DE">
        <w:rPr>
          <w:color w:val="auto"/>
          <w:lang w:eastAsia="ja-JP"/>
        </w:rPr>
        <w:t>Editor's NOTE: Definition applicability to NR needs checking with SA5.</w:t>
      </w:r>
    </w:p>
    <w:p w:rsidR="003104FE" w:rsidRPr="003354DE" w:rsidRDefault="003104FE" w:rsidP="003104FE">
      <w:pPr>
        <w:rPr>
          <w:lang w:eastAsia="ja-JP"/>
        </w:rPr>
      </w:pPr>
      <w:r w:rsidRPr="003354DE">
        <w:rPr>
          <w:lang w:eastAsia="ja-JP"/>
        </w:rPr>
        <w:t>The solutions for MDT shall take into account the following constraints:</w:t>
      </w:r>
    </w:p>
    <w:p w:rsidR="003104FE" w:rsidRPr="003354DE" w:rsidRDefault="003104FE" w:rsidP="003104FE">
      <w:pPr>
        <w:pStyle w:val="B1"/>
        <w:rPr>
          <w:lang w:eastAsia="ja-JP"/>
        </w:rPr>
      </w:pPr>
      <w:r w:rsidRPr="003354DE">
        <w:rPr>
          <w:b/>
          <w:lang w:eastAsia="ja-JP"/>
        </w:rPr>
        <w:t>1.</w:t>
      </w:r>
      <w:r w:rsidRPr="003354DE">
        <w:rPr>
          <w:b/>
          <w:lang w:eastAsia="ja-JP"/>
        </w:rPr>
        <w:tab/>
        <w:t>UE measurements</w:t>
      </w:r>
      <w:r w:rsidRPr="003354DE">
        <w:rPr>
          <w:b/>
          <w:lang w:eastAsia="ja-JP"/>
        </w:rPr>
        <w:br/>
      </w:r>
      <w:r w:rsidRPr="003354DE">
        <w:rPr>
          <w:rFonts w:cs="MS Gothic"/>
        </w:rPr>
        <w:t xml:space="preserve">The UE measurement logging mechanism </w:t>
      </w:r>
      <w:r w:rsidRPr="003354DE">
        <w:rPr>
          <w:rFonts w:cs="MS Gothic"/>
          <w:lang w:eastAsia="ja-JP"/>
        </w:rPr>
        <w:t>is</w:t>
      </w:r>
      <w:r w:rsidRPr="003354DE">
        <w:rPr>
          <w:rFonts w:cs="MS Gothic"/>
        </w:rPr>
        <w:t xml:space="preserve"> an optional feature.</w:t>
      </w:r>
      <w:r w:rsidRPr="003354DE">
        <w:rPr>
          <w:rFonts w:cs="MS Gothic"/>
          <w:lang w:eastAsia="ja-JP"/>
        </w:rPr>
        <w:t xml:space="preserve"> </w:t>
      </w:r>
      <w:r w:rsidRPr="003354DE">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rsidR="003104FE" w:rsidRDefault="003104FE" w:rsidP="00573DA4">
      <w:pPr>
        <w:pStyle w:val="B1"/>
        <w:rPr>
          <w:noProof/>
        </w:rPr>
      </w:pPr>
      <w:r w:rsidRPr="003354DE">
        <w:rPr>
          <w:b/>
          <w:lang w:eastAsia="ja-JP"/>
        </w:rPr>
        <w:t>2.</w:t>
      </w:r>
      <w:r w:rsidRPr="003354DE">
        <w:rPr>
          <w:b/>
          <w:lang w:eastAsia="ja-JP"/>
        </w:rPr>
        <w:tab/>
        <w:t>Location information</w:t>
      </w:r>
      <w:r w:rsidRPr="003354DE">
        <w:rPr>
          <w:b/>
          <w:lang w:eastAsia="ja-JP"/>
        </w:rPr>
        <w:br/>
      </w:r>
      <w:r w:rsidRPr="003354DE">
        <w:rPr>
          <w:lang w:eastAsia="ja-JP"/>
        </w:rPr>
        <w:t>The availability of location information is subject to UE capability and/or UE implementation. Solutions requiring location information shall take into account power consumption of the UE due to the need to run its positioning components.</w:t>
      </w:r>
      <w:ins w:id="7" w:author="Huawei" w:date="2020-09-28T17:31:00Z">
        <w:r>
          <w:rPr>
            <w:lang w:eastAsia="ja-JP"/>
          </w:rPr>
          <w:t xml:space="preserve"> </w:t>
        </w:r>
      </w:ins>
      <w:ins w:id="8" w:author="Huawei" w:date="2020-09-28T17:32:00Z">
        <w:r>
          <w:rPr>
            <w:lang w:eastAsia="ja-JP"/>
          </w:rPr>
          <w:t xml:space="preserve">For </w:t>
        </w:r>
      </w:ins>
      <w:ins w:id="9" w:author="Huawei" w:date="2020-10-22T16:12:00Z">
        <w:r w:rsidR="00A358D6">
          <w:rPr>
            <w:lang w:eastAsia="ja-JP"/>
          </w:rPr>
          <w:t xml:space="preserve">NR </w:t>
        </w:r>
      </w:ins>
      <w:ins w:id="10" w:author="Huawei" w:date="2020-09-28T17:32:00Z">
        <w:r>
          <w:rPr>
            <w:lang w:eastAsia="ja-JP"/>
          </w:rPr>
          <w:t>SON features, e.g. RLF report, CEF report, and SCG failure report, the network does not configure UE to report location information if the network does not get the user consent for this UE.</w:t>
        </w:r>
      </w:ins>
    </w:p>
    <w:sectPr w:rsidR="003104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EE"/>
    <w:family w:val="auto"/>
    <w:pitch w:val="default"/>
    <w:sig w:usb0="00000000"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12266C"/>
    <w:multiLevelType w:val="hybridMultilevel"/>
    <w:tmpl w:val="C77A2A96"/>
    <w:lvl w:ilvl="0" w:tplc="71AE88F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7A14DF2"/>
    <w:multiLevelType w:val="hybridMultilevel"/>
    <w:tmpl w:val="D5A81B1E"/>
    <w:lvl w:ilvl="0" w:tplc="753872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3289E"/>
    <w:rsid w:val="000A6394"/>
    <w:rsid w:val="000B7FED"/>
    <w:rsid w:val="000C038A"/>
    <w:rsid w:val="000C6598"/>
    <w:rsid w:val="000E7B44"/>
    <w:rsid w:val="00127A50"/>
    <w:rsid w:val="00145D43"/>
    <w:rsid w:val="00192C46"/>
    <w:rsid w:val="0019678C"/>
    <w:rsid w:val="001A08B3"/>
    <w:rsid w:val="001A7B60"/>
    <w:rsid w:val="001B52F0"/>
    <w:rsid w:val="001B7A65"/>
    <w:rsid w:val="001C605A"/>
    <w:rsid w:val="001E41F3"/>
    <w:rsid w:val="002268EC"/>
    <w:rsid w:val="00227638"/>
    <w:rsid w:val="0026004D"/>
    <w:rsid w:val="002640DD"/>
    <w:rsid w:val="0026552F"/>
    <w:rsid w:val="00275D12"/>
    <w:rsid w:val="0028079A"/>
    <w:rsid w:val="00284FEB"/>
    <w:rsid w:val="002860C4"/>
    <w:rsid w:val="002B5741"/>
    <w:rsid w:val="002F358C"/>
    <w:rsid w:val="003010D4"/>
    <w:rsid w:val="00305409"/>
    <w:rsid w:val="003104FE"/>
    <w:rsid w:val="00310F89"/>
    <w:rsid w:val="003609EF"/>
    <w:rsid w:val="0036231A"/>
    <w:rsid w:val="00374DD4"/>
    <w:rsid w:val="003874A6"/>
    <w:rsid w:val="003A764F"/>
    <w:rsid w:val="003E1A36"/>
    <w:rsid w:val="00410371"/>
    <w:rsid w:val="004242F1"/>
    <w:rsid w:val="00490051"/>
    <w:rsid w:val="004B75B7"/>
    <w:rsid w:val="004D066D"/>
    <w:rsid w:val="0051580D"/>
    <w:rsid w:val="00515D34"/>
    <w:rsid w:val="00547111"/>
    <w:rsid w:val="005635FE"/>
    <w:rsid w:val="00572CA7"/>
    <w:rsid w:val="00573DA4"/>
    <w:rsid w:val="00576B62"/>
    <w:rsid w:val="00592D74"/>
    <w:rsid w:val="00595FB3"/>
    <w:rsid w:val="005B5966"/>
    <w:rsid w:val="005E2C44"/>
    <w:rsid w:val="00621188"/>
    <w:rsid w:val="006257ED"/>
    <w:rsid w:val="0069231F"/>
    <w:rsid w:val="00695808"/>
    <w:rsid w:val="006B46FB"/>
    <w:rsid w:val="006E21FB"/>
    <w:rsid w:val="006F2535"/>
    <w:rsid w:val="007663EE"/>
    <w:rsid w:val="00790EEA"/>
    <w:rsid w:val="00792342"/>
    <w:rsid w:val="007977A8"/>
    <w:rsid w:val="007A1CC6"/>
    <w:rsid w:val="007B512A"/>
    <w:rsid w:val="007C2097"/>
    <w:rsid w:val="007D6A07"/>
    <w:rsid w:val="007F7259"/>
    <w:rsid w:val="008040A8"/>
    <w:rsid w:val="008279FA"/>
    <w:rsid w:val="008626E7"/>
    <w:rsid w:val="00870A7C"/>
    <w:rsid w:val="00870EE7"/>
    <w:rsid w:val="008863B9"/>
    <w:rsid w:val="008A45A6"/>
    <w:rsid w:val="008B64EF"/>
    <w:rsid w:val="008E3593"/>
    <w:rsid w:val="008F686C"/>
    <w:rsid w:val="009148DE"/>
    <w:rsid w:val="00924814"/>
    <w:rsid w:val="00941E30"/>
    <w:rsid w:val="00975B42"/>
    <w:rsid w:val="009777D9"/>
    <w:rsid w:val="00991B88"/>
    <w:rsid w:val="009A5753"/>
    <w:rsid w:val="009A579D"/>
    <w:rsid w:val="009B1DD4"/>
    <w:rsid w:val="009E3297"/>
    <w:rsid w:val="009F734F"/>
    <w:rsid w:val="00A246B6"/>
    <w:rsid w:val="00A277B5"/>
    <w:rsid w:val="00A358D6"/>
    <w:rsid w:val="00A47E70"/>
    <w:rsid w:val="00A50CF0"/>
    <w:rsid w:val="00A7671C"/>
    <w:rsid w:val="00AA2CBC"/>
    <w:rsid w:val="00AC5820"/>
    <w:rsid w:val="00AD1CD8"/>
    <w:rsid w:val="00AE52F7"/>
    <w:rsid w:val="00B14461"/>
    <w:rsid w:val="00B17998"/>
    <w:rsid w:val="00B24756"/>
    <w:rsid w:val="00B258BB"/>
    <w:rsid w:val="00B27A38"/>
    <w:rsid w:val="00B67B97"/>
    <w:rsid w:val="00B80FFA"/>
    <w:rsid w:val="00B907AF"/>
    <w:rsid w:val="00B968C8"/>
    <w:rsid w:val="00BA3EC5"/>
    <w:rsid w:val="00BA51D9"/>
    <w:rsid w:val="00BB5DFC"/>
    <w:rsid w:val="00BC6A0C"/>
    <w:rsid w:val="00BD279D"/>
    <w:rsid w:val="00BD6BB8"/>
    <w:rsid w:val="00C25645"/>
    <w:rsid w:val="00C418F1"/>
    <w:rsid w:val="00C66BA2"/>
    <w:rsid w:val="00C71A99"/>
    <w:rsid w:val="00C95985"/>
    <w:rsid w:val="00CC16A1"/>
    <w:rsid w:val="00CC5026"/>
    <w:rsid w:val="00CC68D0"/>
    <w:rsid w:val="00CD5639"/>
    <w:rsid w:val="00CD7313"/>
    <w:rsid w:val="00D03A9D"/>
    <w:rsid w:val="00D03F9A"/>
    <w:rsid w:val="00D06D51"/>
    <w:rsid w:val="00D24991"/>
    <w:rsid w:val="00D26538"/>
    <w:rsid w:val="00D47152"/>
    <w:rsid w:val="00D50255"/>
    <w:rsid w:val="00D66520"/>
    <w:rsid w:val="00D73136"/>
    <w:rsid w:val="00D75AA5"/>
    <w:rsid w:val="00DD394D"/>
    <w:rsid w:val="00DE0611"/>
    <w:rsid w:val="00DE34CF"/>
    <w:rsid w:val="00E13F3D"/>
    <w:rsid w:val="00E206B1"/>
    <w:rsid w:val="00E27021"/>
    <w:rsid w:val="00E34898"/>
    <w:rsid w:val="00E53F89"/>
    <w:rsid w:val="00E93B74"/>
    <w:rsid w:val="00EB09B7"/>
    <w:rsid w:val="00EC779A"/>
    <w:rsid w:val="00EE7D7C"/>
    <w:rsid w:val="00EF0E7D"/>
    <w:rsid w:val="00F25D98"/>
    <w:rsid w:val="00F300FB"/>
    <w:rsid w:val="00F309A0"/>
    <w:rsid w:val="00F336A5"/>
    <w:rsid w:val="00F340A3"/>
    <w:rsid w:val="00FB60B3"/>
    <w:rsid w:val="00FB6386"/>
    <w:rsid w:val="00FE0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635FE"/>
    <w:rPr>
      <w:rFonts w:ascii="Times New Roman" w:hAnsi="Times New Roman"/>
      <w:lang w:val="en-GB" w:eastAsia="en-US"/>
    </w:rPr>
  </w:style>
  <w:style w:type="character" w:customStyle="1" w:styleId="THChar">
    <w:name w:val="TH Char"/>
    <w:link w:val="TH"/>
    <w:qFormat/>
    <w:rsid w:val="005635FE"/>
    <w:rPr>
      <w:rFonts w:ascii="Arial" w:hAnsi="Arial"/>
      <w:b/>
      <w:lang w:val="en-GB" w:eastAsia="en-US"/>
    </w:rPr>
  </w:style>
  <w:style w:type="character" w:customStyle="1" w:styleId="TFChar">
    <w:name w:val="TF Char"/>
    <w:link w:val="TF"/>
    <w:qFormat/>
    <w:rsid w:val="005635FE"/>
    <w:rPr>
      <w:rFonts w:ascii="Arial" w:hAnsi="Arial"/>
      <w:b/>
      <w:lang w:val="en-GB" w:eastAsia="en-US"/>
    </w:rPr>
  </w:style>
  <w:style w:type="character" w:customStyle="1" w:styleId="NOZchn">
    <w:name w:val="NO Zchn"/>
    <w:link w:val="NO"/>
    <w:rsid w:val="005635FE"/>
    <w:rPr>
      <w:rFonts w:ascii="Times New Roman" w:hAnsi="Times New Roman"/>
      <w:lang w:val="en-GB" w:eastAsia="en-US"/>
    </w:rPr>
  </w:style>
  <w:style w:type="character" w:customStyle="1" w:styleId="TALChar">
    <w:name w:val="TAL Char"/>
    <w:link w:val="TAL"/>
    <w:locked/>
    <w:rsid w:val="00F340A3"/>
    <w:rPr>
      <w:rFonts w:ascii="Arial" w:hAnsi="Arial"/>
      <w:sz w:val="18"/>
      <w:lang w:val="en-GB" w:eastAsia="en-US"/>
    </w:rPr>
  </w:style>
  <w:style w:type="character" w:customStyle="1" w:styleId="B1Char1">
    <w:name w:val="B1 Char1"/>
    <w:qFormat/>
    <w:rsid w:val="003104FE"/>
    <w:rPr>
      <w:lang w:val="en-GB" w:eastAsia="en-US" w:bidi="ar-SA"/>
    </w:rPr>
  </w:style>
  <w:style w:type="character" w:customStyle="1" w:styleId="EditorsNoteChar">
    <w:name w:val="Editor's Note Char"/>
    <w:link w:val="EditorsNote"/>
    <w:rsid w:val="003104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73DA1-20BE-4F3F-A1D2-10FCEE95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768</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2020-09-28T01:44:00Z</dcterms:created>
  <dcterms:modified xsi:type="dcterms:W3CDTF">2020-10-23T01:19:00Z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(2)pG8hS+ZsvbCvwg8eL0e7846TSa0Mz4b0sNX91DLQW1PAskwYAyvIz5RmDETPcOpkrmjewqGb
gszvKbKCsQyZe141F2be4TMSzstre2SVDDQKEOz/3EOTqb2Fy6I7MNX8oSnQhw+XCCqJTELW
yNgUBtKktnsRCX7EXlTTouRS1Xix8CuJTeFj8I1HiNG6iDCpeQqUgPfSpgkoRkpZhQ5t3l0X
2U0gtNHpJ0llOtOadx</vt:lpwstr>
  </property>
  <property fmtid="{D5CDD505-2E9C-101B-9397-08002B2CF9AE}" pid="22" name="_2015_ms_pID_7253431">
    <vt:lpwstr>/r5ST2fHQB9JGdLVKCOYScqT/nYOiaOJetLVzK/bu1XLjKAuWc5NsO
WqDmwwMPNVGhtL32YfIXVX65bISfVBw70rThRUdDL07BR48AB2IsOR2TAtR95ZSO99NzSCfF
HrkQRShLAQPrRQ01jQclzN93wRZS86GB1S9pjd5mU9mRb3mXI8DZrEIAajB8e5IPe9/i2pdf
GQcDa1SL3FHm6lu2</vt:lpwstr>
  </property>
</Properties>
</file>